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E621" w14:textId="06B3C504" w:rsidR="00505AC0" w:rsidRPr="009D2DD2" w:rsidRDefault="00505AC0" w:rsidP="00F654D4">
      <w:pPr>
        <w:pStyle w:val="CRCoverPage"/>
        <w:tabs>
          <w:tab w:val="right" w:pos="9639"/>
        </w:tabs>
        <w:spacing w:after="0"/>
        <w:rPr>
          <w:b/>
          <w:noProof/>
          <w:sz w:val="24"/>
        </w:rPr>
      </w:pPr>
      <w:bookmarkStart w:id="0" w:name="Title"/>
      <w:bookmarkStart w:id="1" w:name="DocumentFor"/>
      <w:bookmarkStart w:id="2" w:name="_Hlk178191758"/>
      <w:bookmarkEnd w:id="0"/>
      <w:bookmarkEnd w:id="1"/>
      <w:r w:rsidRPr="009D2DD2">
        <w:rPr>
          <w:b/>
          <w:noProof/>
          <w:sz w:val="24"/>
        </w:rPr>
        <w:t>3GPP TSG-RAN WG4 Meeting #11</w:t>
      </w:r>
      <w:r>
        <w:rPr>
          <w:b/>
          <w:noProof/>
          <w:sz w:val="24"/>
        </w:rPr>
        <w:t xml:space="preserve">3                                                          </w:t>
      </w:r>
      <w:r w:rsidR="00C375B1" w:rsidRPr="00FB6737">
        <w:rPr>
          <w:b/>
          <w:noProof/>
          <w:sz w:val="24"/>
        </w:rPr>
        <w:t>R4-24</w:t>
      </w:r>
      <w:r w:rsidR="00FB6737">
        <w:rPr>
          <w:b/>
          <w:noProof/>
          <w:sz w:val="24"/>
        </w:rPr>
        <w:t>20238</w:t>
      </w:r>
    </w:p>
    <w:p w14:paraId="65A534E3" w14:textId="77777777" w:rsidR="00505AC0" w:rsidRPr="009D2DD2" w:rsidRDefault="00505AC0" w:rsidP="00505AC0">
      <w:pPr>
        <w:pStyle w:val="CRCoverPage"/>
        <w:tabs>
          <w:tab w:val="right" w:pos="9639"/>
        </w:tabs>
        <w:spacing w:after="0"/>
        <w:rPr>
          <w:b/>
          <w:noProof/>
          <w:sz w:val="24"/>
        </w:rPr>
      </w:pPr>
      <w:r w:rsidRPr="002571A5">
        <w:rPr>
          <w:rFonts w:cstheme="minorHAnsi"/>
          <w:b/>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4580F" w:rsidR="001E41F3" w:rsidRPr="00410371" w:rsidRDefault="00C375B1" w:rsidP="00547111">
            <w:pPr>
              <w:pStyle w:val="CRCoverPage"/>
              <w:spacing w:after="0"/>
              <w:rPr>
                <w:noProof/>
              </w:rPr>
            </w:pPr>
            <w:r>
              <w:rPr>
                <w:b/>
                <w:noProof/>
                <w:sz w:val="28"/>
              </w:rPr>
              <w:t>5023</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8FDC527" w:rsidR="001E41F3" w:rsidRPr="00410371" w:rsidRDefault="00EF45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82FDC" w:rsidR="001E41F3" w:rsidRPr="00410371" w:rsidRDefault="00811B71">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505AC0">
              <w:rPr>
                <w:b/>
                <w:noProof/>
                <w:sz w:val="28"/>
              </w:rPr>
              <w:t>7</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B3FA8" w:rsidR="001E41F3" w:rsidRPr="00C375B1" w:rsidRDefault="000471AC">
            <w:pPr>
              <w:pStyle w:val="CRCoverPage"/>
              <w:spacing w:after="0"/>
              <w:ind w:left="100"/>
              <w:rPr>
                <w:noProof/>
              </w:rPr>
            </w:pPr>
            <w:r w:rsidRPr="00C375B1">
              <w:t>(</w:t>
            </w:r>
            <w:proofErr w:type="spellStart"/>
            <w:r w:rsidR="00C90C58" w:rsidRPr="00C375B1">
              <w:rPr>
                <w:rFonts w:eastAsia="MS Mincho" w:cs="Arial"/>
                <w:sz w:val="18"/>
                <w:szCs w:val="18"/>
                <w:lang w:eastAsia="ja-JP"/>
              </w:rPr>
              <w:t>NR_NTN_enh</w:t>
            </w:r>
            <w:proofErr w:type="spellEnd"/>
            <w:r w:rsidR="00C90C58" w:rsidRPr="00C375B1">
              <w:rPr>
                <w:rFonts w:eastAsia="MS Mincho" w:cs="Arial"/>
                <w:sz w:val="18"/>
                <w:szCs w:val="18"/>
                <w:lang w:eastAsia="ja-JP"/>
              </w:rPr>
              <w:t>-Core</w:t>
            </w:r>
            <w:r w:rsidRPr="00C375B1">
              <w:t xml:space="preserve">) </w:t>
            </w:r>
            <w:r w:rsidR="00C5708D" w:rsidRPr="00C375B1">
              <w:t xml:space="preserve">CR on </w:t>
            </w:r>
            <w:r w:rsidR="00926105" w:rsidRPr="00C375B1">
              <w:t>NTN CHO</w:t>
            </w:r>
            <w:r w:rsidR="00C5708D" w:rsidRPr="00C375B1">
              <w:t xml:space="preserve"> requirements </w:t>
            </w:r>
            <w:r w:rsidRPr="00C375B1">
              <w:t>TEI18</w:t>
            </w:r>
            <w:r w:rsidR="00630BDB" w:rsidRPr="00C375B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509F6" w:rsidR="001E41F3" w:rsidRDefault="00EF45E9">
            <w:pPr>
              <w:pStyle w:val="CRCoverPage"/>
              <w:spacing w:after="0"/>
              <w:ind w:left="100"/>
              <w:rPr>
                <w:noProof/>
              </w:rPr>
            </w:pPr>
            <w:proofErr w:type="spellStart"/>
            <w:r w:rsidRPr="00FB6737">
              <w:rPr>
                <w:rFonts w:eastAsia="MS Mincho" w:cs="Arial"/>
                <w:sz w:val="18"/>
                <w:szCs w:val="18"/>
                <w:lang w:eastAsia="ja-JP"/>
              </w:rPr>
              <w:t>NR_NTN_enh</w:t>
            </w:r>
            <w:proofErr w:type="spellEnd"/>
            <w:r w:rsidRPr="00FB6737">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D944D" w:rsidR="001E41F3" w:rsidRDefault="00656F93">
            <w:pPr>
              <w:pStyle w:val="CRCoverPage"/>
              <w:spacing w:after="0"/>
              <w:ind w:left="100"/>
              <w:rPr>
                <w:noProof/>
              </w:rPr>
            </w:pPr>
            <w:r>
              <w:rPr>
                <w:noProof/>
              </w:rPr>
              <w:t>202</w:t>
            </w:r>
            <w:r w:rsidR="00CC51F7">
              <w:rPr>
                <w:noProof/>
              </w:rPr>
              <w:t>4</w:t>
            </w:r>
            <w:r>
              <w:rPr>
                <w:noProof/>
              </w:rPr>
              <w:t>-</w:t>
            </w:r>
            <w:r w:rsidR="00C375B1">
              <w:rPr>
                <w:noProof/>
              </w:rPr>
              <w:t>10</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1604F" w:rsidR="001E41F3" w:rsidRDefault="00354837" w:rsidP="00354837">
            <w:pPr>
              <w:pStyle w:val="CRCoverPage"/>
              <w:spacing w:after="0"/>
              <w:rPr>
                <w:noProof/>
              </w:rPr>
            </w:pPr>
            <w:r>
              <w:rPr>
                <w:noProof/>
              </w:rPr>
              <w:t xml:space="preserve">Some incorrect </w:t>
            </w:r>
            <w:r w:rsidR="00C90C58">
              <w:rPr>
                <w:noProof/>
              </w:rPr>
              <w:t>reference</w:t>
            </w:r>
            <w:r w:rsidR="00117694">
              <w:rPr>
                <w:noProof/>
              </w:rPr>
              <w:t xml:space="preserve"> </w:t>
            </w:r>
            <w:r w:rsidR="00117694">
              <w:rPr>
                <w:rFonts w:hint="eastAsia"/>
                <w:noProof/>
                <w:lang w:eastAsia="zh-CN"/>
              </w:rPr>
              <w:t>citation</w:t>
            </w:r>
            <w:r w:rsidR="00117694">
              <w:rPr>
                <w:noProof/>
                <w:lang w:eastAsia="zh-CN"/>
              </w:rPr>
              <w:t xml:space="preserve"> </w:t>
            </w:r>
            <w:r w:rsidR="002C45CA">
              <w:rPr>
                <w:noProof/>
              </w:rPr>
              <w:t xml:space="preserve">for </w:t>
            </w:r>
            <w:r>
              <w:rPr>
                <w:noProof/>
              </w:rPr>
              <w:t xml:space="preserve">in </w:t>
            </w:r>
            <w:r w:rsidR="00926105">
              <w:rPr>
                <w:noProof/>
              </w:rPr>
              <w:t>NTN CHO core requirments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0199F" w:rsidR="00590CC2" w:rsidRPr="009F1163" w:rsidRDefault="002C45CA" w:rsidP="005934DB">
            <w:pPr>
              <w:pStyle w:val="CRCoverPage"/>
              <w:spacing w:after="0"/>
              <w:rPr>
                <w:noProof/>
              </w:rPr>
            </w:pPr>
            <w:r>
              <w:rPr>
                <w:noProof/>
                <w:lang w:eastAsia="zh-CN"/>
              </w:rPr>
              <w:t>C</w:t>
            </w:r>
            <w:r>
              <w:rPr>
                <w:rFonts w:hint="eastAsia"/>
                <w:noProof/>
                <w:lang w:eastAsia="zh-CN"/>
              </w:rPr>
              <w:t>orrect</w:t>
            </w:r>
            <w:r>
              <w:rPr>
                <w:noProof/>
                <w:lang w:eastAsia="zh-CN"/>
              </w:rPr>
              <w:t xml:space="preserve"> </w:t>
            </w:r>
            <w:r w:rsidR="00926105">
              <w:rPr>
                <w:noProof/>
                <w:lang w:eastAsia="zh-CN"/>
              </w:rPr>
              <w:t>the reference clause in which the correct requirements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C1356" w:rsidR="00A130EC" w:rsidRPr="00314875" w:rsidRDefault="00926105" w:rsidP="00A130EC">
            <w:pPr>
              <w:pStyle w:val="CRCoverPage"/>
              <w:spacing w:after="0"/>
              <w:ind w:left="100"/>
              <w:rPr>
                <w:noProof/>
                <w:lang w:val="sv-SE" w:eastAsia="zh-CN"/>
              </w:rPr>
            </w:pPr>
            <w:r>
              <w:rPr>
                <w:noProof/>
                <w:lang w:val="sv-SE"/>
              </w:rPr>
              <w:t>6.1C.2</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20D3E245" w14:textId="77777777" w:rsidR="006367AE" w:rsidRPr="009C5807" w:rsidRDefault="006367AE" w:rsidP="006367AE">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7B9C4296" w14:textId="77777777" w:rsidR="006367AE" w:rsidRPr="009C5807" w:rsidRDefault="006367AE" w:rsidP="006367A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34B3664F" w14:textId="77777777" w:rsidR="006367AE" w:rsidRPr="009C5807" w:rsidRDefault="006367AE" w:rsidP="006367AE">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6168BB3D" w14:textId="77777777" w:rsidR="006367AE" w:rsidRPr="009C5807" w:rsidRDefault="006367AE" w:rsidP="006367A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9E40B80" w14:textId="77777777" w:rsidR="006367AE" w:rsidRPr="009C5807" w:rsidRDefault="006367AE" w:rsidP="006367AE">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0C99D60A" w14:textId="77777777" w:rsidR="006367AE" w:rsidRPr="009C5807" w:rsidRDefault="006367AE" w:rsidP="006367AE">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04B4FB61" w14:textId="77777777" w:rsidR="006367AE" w:rsidRPr="009C5807" w:rsidRDefault="006367AE" w:rsidP="006367AE">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E1C5F21" w14:textId="77777777" w:rsidR="006367AE" w:rsidRPr="009C5807" w:rsidRDefault="006367AE" w:rsidP="006367AE">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宋体"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117A32E2" w14:textId="77777777" w:rsidR="006367AE" w:rsidRPr="009C5807" w:rsidRDefault="006367AE" w:rsidP="006367A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7FEBCEE" w14:textId="77777777" w:rsidR="006367AE" w:rsidRPr="009C5807" w:rsidRDefault="006367AE" w:rsidP="006367AE">
      <w:pPr>
        <w:rPr>
          <w:rFonts w:cs="v4.2.0"/>
        </w:rPr>
      </w:pPr>
      <w:r w:rsidRPr="009C5807">
        <w:rPr>
          <w:rFonts w:cs="v4.2.0"/>
        </w:rPr>
        <w:t>Where:</w:t>
      </w:r>
    </w:p>
    <w:p w14:paraId="22A2AC1D" w14:textId="77777777" w:rsidR="006367AE" w:rsidRPr="009C5807" w:rsidRDefault="006367AE" w:rsidP="006367AE">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5B18A1C" w14:textId="77777777" w:rsidR="006367AE" w:rsidRDefault="006367AE" w:rsidP="006367AE">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170C2925" w14:textId="0682B180" w:rsidR="006367AE" w:rsidRPr="009C5807" w:rsidRDefault="006367AE" w:rsidP="006367AE">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w:t>
      </w:r>
      <w:del w:id="4" w:author="Huang Rui - Xiaomi[R4#112]" w:date="2024-10-31T10:16:00Z">
        <w:r w:rsidRPr="009C5807" w:rsidDel="006367AE">
          <w:delText>4</w:delText>
        </w:r>
      </w:del>
      <w:ins w:id="5" w:author="Huang Rui - Xiaomi[R4#112]" w:date="2024-10-31T10:16:00Z">
        <w:r>
          <w:t>2</w:t>
        </w:r>
      </w:ins>
      <w:r w:rsidRPr="009C5807">
        <w:t>.2.2.</w:t>
      </w:r>
    </w:p>
    <w:p w14:paraId="4893232B" w14:textId="77777777" w:rsidR="006367AE" w:rsidRPr="009C5807" w:rsidRDefault="006367AE" w:rsidP="006367AE">
      <w:pPr>
        <w:pStyle w:val="B10"/>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4FB90156" w14:textId="77777777" w:rsidR="006367AE" w:rsidRDefault="006367AE" w:rsidP="006367AE">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07751C7C" w14:textId="77777777" w:rsidR="006367AE" w:rsidRDefault="006367AE" w:rsidP="006367AE">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w:t>
      </w:r>
      <w:proofErr w:type="gramStart"/>
      <w:r>
        <w:rPr>
          <w:rFonts w:hint="eastAsia"/>
          <w:lang w:eastAsia="zh-CN"/>
        </w:rPr>
        <w:t>time based</w:t>
      </w:r>
      <w:proofErr w:type="gramEnd"/>
      <w:r>
        <w:rPr>
          <w:rFonts w:hint="eastAsia"/>
          <w:lang w:eastAsia="zh-CN"/>
        </w:rPr>
        <w:t xml:space="preserve">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32D2652A" w14:textId="77777777" w:rsidR="006367AE" w:rsidRPr="00805886" w:rsidRDefault="006367AE" w:rsidP="006367AE">
      <w:pPr>
        <w:rPr>
          <w:lang w:eastAsia="zh-CN"/>
        </w:rPr>
      </w:pPr>
    </w:p>
    <w:p w14:paraId="1AAB8AB5" w14:textId="359FC851" w:rsidR="00B63B4A" w:rsidRDefault="00B63B4A" w:rsidP="006367AE">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65F0A301" w14:textId="607CB890" w:rsidR="002C45CA" w:rsidRDefault="002C45CA" w:rsidP="00B63B4A">
      <w:pPr>
        <w:pStyle w:val="2"/>
        <w:ind w:left="0" w:firstLine="0"/>
        <w:rPr>
          <w:rFonts w:eastAsia="宋体" w:cs="Arial"/>
          <w:color w:val="00B0F0"/>
          <w:sz w:val="22"/>
        </w:rPr>
      </w:pPr>
    </w:p>
    <w:p w14:paraId="3A813A8F" w14:textId="241EFEAA" w:rsidR="00AB0B33" w:rsidRPr="000471AC" w:rsidRDefault="00AB0B33" w:rsidP="00576CF7">
      <w:pPr>
        <w:pStyle w:val="2"/>
        <w:ind w:left="0" w:firstLine="0"/>
        <w:rPr>
          <w:rStyle w:val="Heading1Char1"/>
          <w:rFonts w:ascii="Times New Roman" w:eastAsiaTheme="majorEastAsia" w:hAnsi="Times New Roman" w:cs="Times New Roman"/>
          <w:b/>
          <w:bCs/>
          <w:color w:val="00B0F0"/>
          <w:sz w:val="32"/>
          <w:szCs w:val="32"/>
        </w:rPr>
      </w:pPr>
    </w:p>
    <w:sectPr w:rsidR="00AB0B33" w:rsidRPr="000471A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BCF8" w14:textId="77777777" w:rsidR="00811B71" w:rsidRDefault="00811B71">
      <w:r>
        <w:separator/>
      </w:r>
    </w:p>
  </w:endnote>
  <w:endnote w:type="continuationSeparator" w:id="0">
    <w:p w14:paraId="05D895E1" w14:textId="77777777" w:rsidR="00811B71" w:rsidRDefault="00811B71">
      <w:r>
        <w:continuationSeparator/>
      </w:r>
    </w:p>
  </w:endnote>
  <w:endnote w:type="continuationNotice" w:id="1">
    <w:p w14:paraId="07A3F2ED" w14:textId="77777777" w:rsidR="00811B71" w:rsidRDefault="00811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729C" w14:textId="77777777" w:rsidR="00811B71" w:rsidRDefault="00811B71">
      <w:r>
        <w:separator/>
      </w:r>
    </w:p>
  </w:footnote>
  <w:footnote w:type="continuationSeparator" w:id="0">
    <w:p w14:paraId="039131AF" w14:textId="77777777" w:rsidR="00811B71" w:rsidRDefault="00811B71">
      <w:r>
        <w:continuationSeparator/>
      </w:r>
    </w:p>
  </w:footnote>
  <w:footnote w:type="continuationNotice" w:id="1">
    <w:p w14:paraId="4DD507A7" w14:textId="77777777" w:rsidR="00811B71" w:rsidRDefault="00811B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宋体"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num>
  <w:num w:numId="4">
    <w:abstractNumId w:val="42"/>
  </w:num>
  <w:num w:numId="5">
    <w:abstractNumId w:val="15"/>
  </w:num>
  <w:num w:numId="6">
    <w:abstractNumId w:val="16"/>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8"/>
  </w:num>
  <w:num w:numId="18">
    <w:abstractNumId w:val="3"/>
  </w:num>
  <w:num w:numId="19">
    <w:abstractNumId w:val="33"/>
  </w:num>
  <w:num w:numId="20">
    <w:abstractNumId w:val="0"/>
  </w:num>
  <w:num w:numId="21">
    <w:abstractNumId w:val="5"/>
  </w:num>
  <w:num w:numId="22">
    <w:abstractNumId w:val="8"/>
  </w:num>
  <w:num w:numId="23">
    <w:abstractNumId w:val="2"/>
  </w:num>
  <w:num w:numId="24">
    <w:abstractNumId w:val="21"/>
  </w:num>
  <w:num w:numId="25">
    <w:abstractNumId w:val="41"/>
  </w:num>
  <w:num w:numId="26">
    <w:abstractNumId w:val="12"/>
  </w:num>
  <w:num w:numId="27">
    <w:abstractNumId w:val="31"/>
  </w:num>
  <w:num w:numId="28">
    <w:abstractNumId w:val="30"/>
  </w:num>
  <w:num w:numId="29">
    <w:abstractNumId w:val="28"/>
  </w:num>
  <w:num w:numId="30">
    <w:abstractNumId w:val="6"/>
  </w:num>
  <w:num w:numId="31">
    <w:abstractNumId w:val="35"/>
  </w:num>
  <w:num w:numId="32">
    <w:abstractNumId w:val="26"/>
  </w:num>
  <w:num w:numId="33">
    <w:abstractNumId w:val="34"/>
  </w:num>
  <w:num w:numId="34">
    <w:abstractNumId w:val="17"/>
  </w:num>
  <w:num w:numId="35">
    <w:abstractNumId w:val="9"/>
  </w:num>
  <w:num w:numId="36">
    <w:abstractNumId w:val="13"/>
  </w:num>
  <w:num w:numId="37">
    <w:abstractNumId w:val="10"/>
  </w:num>
  <w:num w:numId="38">
    <w:abstractNumId w:val="44"/>
  </w:num>
  <w:num w:numId="39">
    <w:abstractNumId w:val="14"/>
  </w:num>
  <w:num w:numId="40">
    <w:abstractNumId w:val="43"/>
  </w:num>
  <w:num w:numId="41">
    <w:abstractNumId w:val="20"/>
  </w:num>
  <w:num w:numId="42">
    <w:abstractNumId w:val="22"/>
  </w:num>
  <w:num w:numId="43">
    <w:abstractNumId w:val="25"/>
  </w:num>
  <w:num w:numId="44">
    <w:abstractNumId w:val="11"/>
  </w:num>
  <w:num w:numId="45">
    <w:abstractNumId w:val="4"/>
  </w:num>
  <w:num w:numId="46">
    <w:abstractNumId w:val="27"/>
  </w:num>
  <w:num w:numId="47">
    <w:abstractNumId w:val="29"/>
  </w:num>
  <w:num w:numId="48">
    <w:abstractNumId w:val="18"/>
  </w:num>
  <w:num w:numId="49">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6451"/>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B71"/>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45E9"/>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3C8D"/>
    <w:rsid w:val="00FB5344"/>
    <w:rsid w:val="00FB6386"/>
    <w:rsid w:val="00FB6737"/>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uiPriority w:val="99"/>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qFormat/>
    <w:rsid w:val="007A3EFB"/>
    <w:rPr>
      <w:rFonts w:ascii="Arial" w:hAnsi="Arial"/>
      <w:sz w:val="36"/>
      <w:lang w:val="en-GB" w:eastAsia="en-US"/>
    </w:rPr>
  </w:style>
  <w:style w:type="character" w:customStyle="1" w:styleId="90">
    <w:name w:val="标题 9 字符"/>
    <w:aliases w:val="Figure Heading 字符,FH 字符"/>
    <w:basedOn w:val="a0"/>
    <w:link w:val="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7A3EFB"/>
    <w:rPr>
      <w:rFonts w:ascii="Times New Roman" w:hAnsi="Times New Roman"/>
      <w:b/>
      <w:bCs/>
      <w:lang w:val="en-GB" w:eastAsia="en-US"/>
    </w:rPr>
  </w:style>
  <w:style w:type="character" w:customStyle="1" w:styleId="af5">
    <w:name w:val="批注框文本 字符"/>
    <w:basedOn w:val="a0"/>
    <w:link w:val="af4"/>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9856701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476221058">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611</Words>
  <Characters>3484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 [R4#113]</cp:lastModifiedBy>
  <cp:revision>4</cp:revision>
  <cp:lastPrinted>1899-12-31T23:00:00Z</cp:lastPrinted>
  <dcterms:created xsi:type="dcterms:W3CDTF">2024-11-21T19:06:00Z</dcterms:created>
  <dcterms:modified xsi:type="dcterms:W3CDTF">2024-11-22T16:39:00Z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